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484404"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C1257" w:rsidRPr="00AC1257">
        <w:rPr>
          <w:b/>
          <w:i/>
          <w:noProof/>
          <w:sz w:val="28"/>
        </w:rPr>
        <w:t>S2-26</w:t>
      </w:r>
      <w:r w:rsidR="009B590D">
        <w:rPr>
          <w:b/>
          <w:i/>
          <w:noProof/>
          <w:sz w:val="28"/>
        </w:rPr>
        <w:t>00837</w:t>
      </w:r>
    </w:p>
    <w:p w14:paraId="7CB45193" w14:textId="3A4FF381" w:rsidR="001E41F3" w:rsidRPr="00AC1257" w:rsidRDefault="00DF0B39" w:rsidP="005E2C44">
      <w:pPr>
        <w:pStyle w:val="CRCoverPage"/>
        <w:outlineLvl w:val="0"/>
        <w:rPr>
          <w:b/>
          <w:noProof/>
          <w:sz w:val="24"/>
        </w:rPr>
      </w:pPr>
      <w:r w:rsidRPr="00DF0B39">
        <w:rPr>
          <w:b/>
          <w:noProof/>
          <w:sz w:val="24"/>
        </w:rPr>
        <w:t>Goa, IN, 9th Feb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EB6DA" w:rsidR="001E41F3" w:rsidRPr="00410371" w:rsidRDefault="00AC1257" w:rsidP="00E13F3D">
            <w:pPr>
              <w:pStyle w:val="CRCoverPage"/>
              <w:spacing w:after="0"/>
              <w:jc w:val="right"/>
              <w:rPr>
                <w:b/>
                <w:noProof/>
                <w:sz w:val="28"/>
              </w:rPr>
            </w:pPr>
            <w:r w:rsidRPr="00816438">
              <w:rPr>
                <w:b/>
                <w:noProof/>
                <w:sz w:val="28"/>
              </w:rPr>
              <w:t>23.50</w:t>
            </w:r>
            <w:r w:rsidR="00F800C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93E5D" w:rsidR="001E41F3" w:rsidRPr="00410371" w:rsidRDefault="009B590D" w:rsidP="00547111">
            <w:pPr>
              <w:pStyle w:val="CRCoverPage"/>
              <w:spacing w:after="0"/>
              <w:rPr>
                <w:noProof/>
              </w:rPr>
            </w:pPr>
            <w:r>
              <w:rPr>
                <w:b/>
                <w:noProof/>
                <w:sz w:val="28"/>
              </w:rPr>
              <w:t>1609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57265" w:rsidR="001E41F3" w:rsidRDefault="00235CD4">
            <w:pPr>
              <w:pStyle w:val="CRCoverPage"/>
              <w:spacing w:after="0"/>
              <w:ind w:left="100"/>
              <w:rPr>
                <w:noProof/>
              </w:rPr>
            </w:pPr>
            <w:r w:rsidRPr="00235CD4">
              <w:rPr>
                <w:noProof/>
              </w:rPr>
              <w:t>Policy architecture and interface with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26491" w:rsidR="001E41F3" w:rsidRDefault="00AC1257">
            <w:pPr>
              <w:pStyle w:val="CRCoverPage"/>
              <w:spacing w:after="0"/>
              <w:ind w:left="100"/>
              <w:rPr>
                <w:noProof/>
              </w:rPr>
            </w:pPr>
            <w:r w:rsidRPr="00816438">
              <w:t>EnergySys</w:t>
            </w:r>
            <w:r>
              <w:t>_P</w:t>
            </w:r>
            <w:r>
              <w:rPr>
                <w:rFonts w:hint="eastAsia"/>
                <w:lang w:eastAsia="zh-CN"/>
              </w:rPr>
              <w:t>h</w:t>
            </w:r>
            <w:r>
              <w:t>2</w:t>
            </w:r>
            <w:r w:rsidR="009B590D">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6830A"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sidR="008A5C19">
              <w:rPr>
                <w:noProof/>
              </w:rPr>
              <w:t>3</w:t>
            </w:r>
            <w:bookmarkStart w:id="1" w:name="_GoBack"/>
            <w:bookmarkEnd w:id="1"/>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9C36F" w:rsidR="001E41F3" w:rsidRDefault="007375B6">
            <w:pPr>
              <w:pStyle w:val="CRCoverPage"/>
              <w:spacing w:after="0"/>
              <w:ind w:left="100"/>
              <w:rPr>
                <w:noProof/>
                <w:lang w:eastAsia="zh-CN"/>
              </w:rPr>
            </w:pPr>
            <w:r>
              <w:rPr>
                <w:noProof/>
                <w:lang w:eastAsia="zh-CN"/>
              </w:rPr>
              <w:t xml:space="preserve">Per conclusion </w:t>
            </w:r>
            <w:r w:rsidRPr="007375B6">
              <w:rPr>
                <w:noProof/>
                <w:lang w:eastAsia="zh-CN"/>
              </w:rPr>
              <w:t>for FS_EnergySys_Ph2 in clause 8.</w:t>
            </w:r>
            <w:r>
              <w:rPr>
                <w:noProof/>
                <w:lang w:eastAsia="zh-CN"/>
              </w:rPr>
              <w:t>2</w:t>
            </w:r>
            <w:r w:rsidRPr="007375B6">
              <w:rPr>
                <w:noProof/>
                <w:lang w:eastAsia="zh-CN"/>
              </w:rPr>
              <w:t xml:space="preserve"> of TR23.700-67, </w:t>
            </w:r>
            <w:r>
              <w:rPr>
                <w:noProof/>
                <w:lang w:eastAsia="zh-CN"/>
              </w:rPr>
              <w:t>t</w:t>
            </w:r>
            <w:r>
              <w:t xml:space="preserve">he PCF may make the policy control decisions for network energy saving based on subscription information, AF request (e.g. preferred or expected network energy saving behaviours such as QoS adjustment) and/or operator policy, and/or </w:t>
            </w:r>
            <w:proofErr w:type="gramStart"/>
            <w:r>
              <w:t>taking into account</w:t>
            </w:r>
            <w:proofErr w:type="gramEnd"/>
            <w:r>
              <w:t xml:space="preserve"> energy related information from the EIF/OAM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2F2D5" w14:textId="77777777" w:rsidR="00F364D4" w:rsidRDefault="00EF1335">
            <w:pPr>
              <w:pStyle w:val="CRCoverPage"/>
              <w:spacing w:after="0"/>
              <w:ind w:left="100"/>
              <w:rPr>
                <w:noProof/>
                <w:lang w:eastAsia="zh-CN"/>
              </w:rPr>
            </w:pPr>
            <w:r>
              <w:rPr>
                <w:noProof/>
                <w:lang w:eastAsia="zh-CN"/>
              </w:rPr>
              <w:t xml:space="preserve">Add the EIF in the policy </w:t>
            </w:r>
            <w:r w:rsidRPr="00EF1335">
              <w:rPr>
                <w:noProof/>
                <w:lang w:eastAsia="zh-CN"/>
              </w:rPr>
              <w:t>architecture</w:t>
            </w:r>
          </w:p>
          <w:p w14:paraId="4D6BDC36" w14:textId="77777777" w:rsidR="00EF1335" w:rsidRDefault="00EF1335">
            <w:pPr>
              <w:pStyle w:val="CRCoverPage"/>
              <w:spacing w:after="0"/>
              <w:ind w:left="100"/>
              <w:rPr>
                <w:noProof/>
                <w:lang w:eastAsia="zh-CN"/>
              </w:rPr>
            </w:pPr>
            <w:r>
              <w:rPr>
                <w:noProof/>
                <w:lang w:eastAsia="zh-CN"/>
              </w:rPr>
              <w:t>Add interatction between EIF and PCF</w:t>
            </w:r>
          </w:p>
          <w:p w14:paraId="31C656EC" w14:textId="189D1682" w:rsidR="00C63254" w:rsidRPr="00EF1335" w:rsidRDefault="00C63254">
            <w:pPr>
              <w:pStyle w:val="CRCoverPage"/>
              <w:spacing w:after="0"/>
              <w:ind w:left="100"/>
              <w:rPr>
                <w:noProof/>
                <w:lang w:eastAsia="zh-CN"/>
              </w:rPr>
            </w:pPr>
            <w:r>
              <w:rPr>
                <w:rFonts w:hint="eastAsia"/>
                <w:noProof/>
                <w:lang w:eastAsia="zh-CN"/>
              </w:rPr>
              <w:t>P</w:t>
            </w:r>
            <w:r>
              <w:rPr>
                <w:noProof/>
                <w:lang w:eastAsia="zh-CN"/>
              </w:rPr>
              <w:t xml:space="preserve">ropose in this release there is no EIF in the roaming policy </w:t>
            </w:r>
            <w:r w:rsidRPr="00EF1335">
              <w:rPr>
                <w:noProof/>
                <w:lang w:eastAsia="zh-CN"/>
              </w:rPr>
              <w:t>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Default="00F364D4">
            <w:pPr>
              <w:pStyle w:val="CRCoverPage"/>
              <w:spacing w:after="0"/>
              <w:ind w:left="100"/>
              <w:rPr>
                <w:noProof/>
                <w:lang w:eastAsia="zh-CN"/>
              </w:rPr>
            </w:pPr>
            <w:r>
              <w:rPr>
                <w:noProof/>
                <w:lang w:eastAsia="zh-CN"/>
              </w:rPr>
              <w:t xml:space="preserve">Can not support the </w:t>
            </w:r>
            <w:r w:rsidRPr="00F364D4">
              <w:rPr>
                <w:noProof/>
                <w:lang w:eastAsia="zh-CN"/>
              </w:rPr>
              <w:t>conclusion for FS_EnergySys_Ph2 in clause 8.2 of TR23.700-67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bookmarkStart w:id="2" w:name="OLE_LINK134"/>
      <w:bookmarkStart w:id="3" w:name="OLE_LINK135"/>
      <w:r w:rsidRPr="00CE4669">
        <w:lastRenderedPageBreak/>
        <w:t>==============First change==============</w:t>
      </w:r>
    </w:p>
    <w:p w14:paraId="734B5BC4" w14:textId="77777777" w:rsidR="005414D4" w:rsidRPr="003D4ABF" w:rsidRDefault="005414D4" w:rsidP="005414D4">
      <w:pPr>
        <w:pStyle w:val="30"/>
        <w:rPr>
          <w:lang w:eastAsia="zh-CN"/>
        </w:rPr>
      </w:pPr>
      <w:bookmarkStart w:id="4" w:name="_Toc19197299"/>
      <w:bookmarkStart w:id="5" w:name="_Toc27896452"/>
      <w:bookmarkStart w:id="6" w:name="_Toc36192620"/>
      <w:bookmarkStart w:id="7" w:name="_Toc37076351"/>
      <w:bookmarkStart w:id="8" w:name="_Toc45194797"/>
      <w:bookmarkStart w:id="9" w:name="_Toc47594209"/>
      <w:bookmarkStart w:id="10" w:name="_Toc51836840"/>
      <w:bookmarkStart w:id="11" w:name="_Toc217026681"/>
      <w:bookmarkEnd w:id="2"/>
      <w:bookmarkEnd w:id="3"/>
      <w:r w:rsidRPr="003D4ABF">
        <w:rPr>
          <w:lang w:eastAsia="zh-CN"/>
        </w:rPr>
        <w:t>5</w:t>
      </w:r>
      <w:r w:rsidRPr="003D4ABF">
        <w:t>.2.1</w:t>
      </w:r>
      <w:r w:rsidRPr="003D4ABF">
        <w:tab/>
        <w:t xml:space="preserve">Non-roaming </w:t>
      </w:r>
      <w:r w:rsidRPr="003D4ABF">
        <w:rPr>
          <w:lang w:eastAsia="zh-CN"/>
        </w:rPr>
        <w:t>architecture</w:t>
      </w:r>
      <w:bookmarkEnd w:id="4"/>
      <w:bookmarkEnd w:id="5"/>
      <w:bookmarkEnd w:id="6"/>
      <w:bookmarkEnd w:id="7"/>
      <w:bookmarkEnd w:id="8"/>
      <w:bookmarkEnd w:id="9"/>
      <w:bookmarkEnd w:id="10"/>
      <w:bookmarkEnd w:id="11"/>
    </w:p>
    <w:p w14:paraId="2D0C5D19" w14:textId="00BBA8FE" w:rsidR="005414D4" w:rsidRPr="003D4ABF" w:rsidRDefault="005414D4" w:rsidP="005414D4">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等线"/>
        </w:rPr>
        <w:t>,</w:t>
      </w:r>
      <w:r w:rsidRPr="003D4ABF">
        <w:t xml:space="preserve"> the Application Function (AF)</w:t>
      </w:r>
      <w:ins w:id="12" w:author="vivo-1" w:date="2026-01-30T09:18:00Z">
        <w:r w:rsidR="00C17E23" w:rsidRPr="00C17E23">
          <w:t>, Energy Information Function (EIF)</w:t>
        </w:r>
        <w:r w:rsidR="00C17E23">
          <w:t xml:space="preserve"> </w:t>
        </w:r>
      </w:ins>
      <w:r w:rsidRPr="003D4ABF">
        <w:t>and UDR (Unified Data Repository).</w:t>
      </w:r>
    </w:p>
    <w:p w14:paraId="4E5C5B54" w14:textId="77777777" w:rsidR="005414D4" w:rsidRPr="003D4ABF" w:rsidRDefault="005414D4" w:rsidP="005414D4">
      <w:r w:rsidRPr="003D4ABF">
        <w:t xml:space="preserve">Figure 5.2.1-1 shows the </w:t>
      </w:r>
      <w:proofErr w:type="gramStart"/>
      <w:r w:rsidRPr="003D4ABF">
        <w:t>service based</w:t>
      </w:r>
      <w:proofErr w:type="gramEnd"/>
      <w:r w:rsidRPr="003D4ABF">
        <w:t xml:space="preserve"> representation and Figure 5.2.1-1a shows the reference point representation of the reference architecture of policy and charging control framework for the 5G System.</w:t>
      </w:r>
    </w:p>
    <w:bookmarkStart w:id="13" w:name="_MON_1800359207"/>
    <w:bookmarkEnd w:id="13"/>
    <w:p w14:paraId="482877C9" w14:textId="314C2662" w:rsidR="005414D4" w:rsidRPr="003D4ABF" w:rsidRDefault="00650F4A" w:rsidP="005414D4">
      <w:pPr>
        <w:pStyle w:val="TH"/>
      </w:pPr>
      <w:ins w:id="14" w:author="vivo-1" w:date="2026-01-30T09:18:00Z">
        <w:r w:rsidRPr="003D4ABF">
          <w:object w:dxaOrig="11095" w:dyaOrig="4600" w14:anchorId="3746C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pt" o:ole="">
              <v:imagedata r:id="rId10" o:title=""/>
            </v:shape>
            <o:OLEObject Type="Embed" ProgID="Word.Picture.8" ShapeID="_x0000_i1025" DrawAspect="Content" ObjectID="_1831290147" r:id="rId11"/>
          </w:object>
        </w:r>
      </w:ins>
      <w:del w:id="15" w:author="vivo-1" w:date="2026-01-30T09:18:00Z">
        <w:r w:rsidR="005414D4" w:rsidRPr="003D4ABF" w:rsidDel="00650F4A">
          <w:object w:dxaOrig="11095" w:dyaOrig="4600" w14:anchorId="6E21079D">
            <v:shape id="_x0000_i1026" type="#_x0000_t75" style="width:478.5pt;height:199.5pt" o:ole="">
              <v:imagedata r:id="rId12" o:title=""/>
            </v:shape>
            <o:OLEObject Type="Embed" ProgID="Word.Picture.8" ShapeID="_x0000_i1026" DrawAspect="Content" ObjectID="_1831290148" r:id="rId13"/>
          </w:object>
        </w:r>
      </w:del>
    </w:p>
    <w:p w14:paraId="538844CB" w14:textId="77777777" w:rsidR="005414D4" w:rsidRPr="003D4ABF" w:rsidRDefault="005414D4" w:rsidP="005414D4">
      <w:pPr>
        <w:pStyle w:val="TF"/>
      </w:pPr>
      <w:bookmarkStart w:id="16" w:name="_CRFigure5_2_11"/>
      <w:r w:rsidRPr="003D4ABF">
        <w:t xml:space="preserve">Figure </w:t>
      </w:r>
      <w:bookmarkEnd w:id="16"/>
      <w:r w:rsidRPr="003D4ABF">
        <w:t>5.2.1-1: Overall non-roaming reference architecture of policy and charging control framework for the 5G System (</w:t>
      </w:r>
      <w:proofErr w:type="gramStart"/>
      <w:r w:rsidRPr="003D4ABF">
        <w:t>service based</w:t>
      </w:r>
      <w:proofErr w:type="gramEnd"/>
      <w:r w:rsidRPr="003D4ABF">
        <w:t xml:space="preserve"> representation)</w:t>
      </w:r>
    </w:p>
    <w:bookmarkStart w:id="17" w:name="_MON_1831274612"/>
    <w:bookmarkEnd w:id="17"/>
    <w:p w14:paraId="2DC3F35E" w14:textId="3CCF5B17" w:rsidR="005414D4" w:rsidRPr="003D4ABF" w:rsidRDefault="00650F4A" w:rsidP="005414D4">
      <w:pPr>
        <w:pStyle w:val="TH"/>
      </w:pPr>
      <w:ins w:id="18" w:author="vivo-1" w:date="2026-01-30T09:19:00Z">
        <w:r w:rsidRPr="003D4ABF">
          <w:object w:dxaOrig="8835" w:dyaOrig="5531" w14:anchorId="51DBAEAF">
            <v:shape id="_x0000_i1027" type="#_x0000_t75" style="width:368pt;height:230.5pt" o:ole="">
              <v:imagedata r:id="rId14" o:title=""/>
            </v:shape>
            <o:OLEObject Type="Embed" ProgID="Word.Picture.8" ShapeID="_x0000_i1027" DrawAspect="Content" ObjectID="_1831290149" r:id="rId15"/>
          </w:object>
        </w:r>
      </w:ins>
      <w:bookmarkStart w:id="19" w:name="_MON_1600547904"/>
      <w:bookmarkEnd w:id="19"/>
      <w:del w:id="20" w:author="vivo-1" w:date="2026-01-30T09:19:00Z">
        <w:r w:rsidR="005414D4" w:rsidRPr="003D4ABF" w:rsidDel="00650F4A">
          <w:object w:dxaOrig="8835" w:dyaOrig="5531" w14:anchorId="042DFCE4">
            <v:shape id="_x0000_i1028" type="#_x0000_t75" style="width:368pt;height:230.5pt" o:ole="">
              <v:imagedata r:id="rId16" o:title=""/>
            </v:shape>
            <o:OLEObject Type="Embed" ProgID="Word.Picture.8" ShapeID="_x0000_i1028" DrawAspect="Content" ObjectID="_1831290150" r:id="rId17"/>
          </w:object>
        </w:r>
      </w:del>
    </w:p>
    <w:p w14:paraId="515C2BE6" w14:textId="77777777" w:rsidR="005414D4" w:rsidRPr="003D4ABF" w:rsidRDefault="005414D4" w:rsidP="005414D4">
      <w:pPr>
        <w:pStyle w:val="TF"/>
      </w:pPr>
      <w:bookmarkStart w:id="21" w:name="_CRFigure5_2_11a"/>
      <w:r w:rsidRPr="003D4ABF">
        <w:t xml:space="preserve">Figure </w:t>
      </w:r>
      <w:bookmarkEnd w:id="21"/>
      <w:r w:rsidRPr="003D4ABF">
        <w:t>5.2.1-1a: Overall non-roaming reference architecture of policy and charging control framework for the 5G System</w:t>
      </w:r>
      <w:r w:rsidRPr="003D4ABF" w:rsidDel="008A42A4">
        <w:t xml:space="preserve"> </w:t>
      </w:r>
      <w:r w:rsidRPr="003D4ABF">
        <w:t>(reference point representation)</w:t>
      </w:r>
    </w:p>
    <w:p w14:paraId="580CECB9" w14:textId="77777777" w:rsidR="005414D4" w:rsidRPr="003D4ABF" w:rsidRDefault="005414D4" w:rsidP="005414D4">
      <w:pPr>
        <w:pStyle w:val="NO"/>
      </w:pPr>
      <w:r w:rsidRPr="003D4ABF">
        <w:t>NOTE 1:</w:t>
      </w:r>
      <w:r w:rsidRPr="003D4ABF">
        <w:tab/>
        <w:t>The N4 reference point is not part of the 5G Policy Framework architecture but shown in the figures for completeness. See TS</w:t>
      </w:r>
      <w:r>
        <w:t> </w:t>
      </w:r>
      <w:r w:rsidRPr="003D4ABF">
        <w:t>23.501</w:t>
      </w:r>
      <w:r>
        <w:t> </w:t>
      </w:r>
      <w:r w:rsidRPr="003D4ABF">
        <w:t>[2] for N4 reference point definition.</w:t>
      </w:r>
    </w:p>
    <w:p w14:paraId="02E24AB4" w14:textId="77777777" w:rsidR="005414D4" w:rsidRPr="003D4ABF" w:rsidRDefault="005414D4" w:rsidP="005414D4">
      <w:pPr>
        <w:pStyle w:val="NO"/>
      </w:pPr>
      <w:r w:rsidRPr="003D4ABF">
        <w:t>NOTE 2:</w:t>
      </w:r>
      <w:r w:rsidRPr="003D4ABF">
        <w:tab/>
        <w:t>How the PCF/NEF stores/retrieves information related with policy subscription data or with application data is defined in TS</w:t>
      </w:r>
      <w:r>
        <w:t> </w:t>
      </w:r>
      <w:r w:rsidRPr="003D4ABF">
        <w:t>23.501</w:t>
      </w:r>
      <w:r>
        <w:t> </w:t>
      </w:r>
      <w:r w:rsidRPr="003D4ABF">
        <w:t>[2].</w:t>
      </w:r>
    </w:p>
    <w:p w14:paraId="3E589888" w14:textId="77777777" w:rsidR="005414D4" w:rsidRPr="003D4ABF" w:rsidRDefault="005414D4" w:rsidP="005414D4">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TS</w:t>
      </w:r>
      <w:r>
        <w:rPr>
          <w:lang w:eastAsia="zh-CN"/>
        </w:rPr>
        <w:t> </w:t>
      </w:r>
      <w:r w:rsidRPr="003D4ABF">
        <w:rPr>
          <w:lang w:eastAsia="zh-CN"/>
        </w:rPr>
        <w:t>23.304</w:t>
      </w:r>
      <w:r>
        <w:rPr>
          <w:lang w:eastAsia="zh-CN"/>
        </w:rPr>
        <w:t> </w:t>
      </w:r>
      <w:r w:rsidRPr="003D4ABF">
        <w:rPr>
          <w:lang w:eastAsia="zh-CN"/>
        </w:rPr>
        <w:t>[34].</w:t>
      </w:r>
    </w:p>
    <w:p w14:paraId="67E07BA3" w14:textId="77777777" w:rsidR="005414D4" w:rsidRPr="003D4ABF" w:rsidRDefault="005414D4" w:rsidP="005414D4">
      <w:pPr>
        <w:pStyle w:val="NO"/>
        <w:rPr>
          <w:lang w:eastAsia="zh-CN"/>
        </w:rPr>
      </w:pPr>
      <w:r w:rsidRPr="003D4ABF">
        <w:rPr>
          <w:lang w:eastAsia="zh-CN"/>
        </w:rPr>
        <w:t>NOTE 4:</w:t>
      </w:r>
      <w:r w:rsidRPr="003D4ABF">
        <w:rPr>
          <w:lang w:eastAsia="zh-CN"/>
        </w:rPr>
        <w:tab/>
        <w:t>For clarity, the DCCF and its connections with PCF are not depicted in the point-to-point and service-based architecture diagrams. For more information on network data analytics architecture using DCCF refer to TS</w:t>
      </w:r>
      <w:r>
        <w:rPr>
          <w:lang w:eastAsia="zh-CN"/>
        </w:rPr>
        <w:t> </w:t>
      </w:r>
      <w:r w:rsidRPr="003D4ABF">
        <w:rPr>
          <w:lang w:eastAsia="zh-CN"/>
        </w:rPr>
        <w:t>23.288</w:t>
      </w:r>
      <w:r>
        <w:rPr>
          <w:lang w:eastAsia="zh-CN"/>
        </w:rPr>
        <w:t> </w:t>
      </w:r>
      <w:r w:rsidRPr="003D4ABF">
        <w:rPr>
          <w:lang w:eastAsia="zh-CN"/>
        </w:rPr>
        <w:t>[24].</w:t>
      </w:r>
    </w:p>
    <w:p w14:paraId="29F41214" w14:textId="77777777" w:rsidR="005414D4" w:rsidRPr="003D4ABF" w:rsidRDefault="005414D4" w:rsidP="005414D4">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TS</w:t>
      </w:r>
      <w:r>
        <w:rPr>
          <w:lang w:eastAsia="zh-CN"/>
        </w:rPr>
        <w:t> </w:t>
      </w:r>
      <w:r w:rsidRPr="003D4ABF">
        <w:rPr>
          <w:lang w:eastAsia="zh-CN"/>
        </w:rPr>
        <w:t>32.240</w:t>
      </w:r>
      <w:r>
        <w:rPr>
          <w:lang w:eastAsia="zh-CN"/>
        </w:rPr>
        <w:t> </w:t>
      </w:r>
      <w:r w:rsidRPr="003D4ABF">
        <w:rPr>
          <w:lang w:eastAsia="zh-CN"/>
        </w:rPr>
        <w:t>[8].</w:t>
      </w:r>
    </w:p>
    <w:p w14:paraId="13665865" w14:textId="2A0FF1E6" w:rsidR="005414D4" w:rsidRDefault="005414D4" w:rsidP="005414D4">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TS</w:t>
      </w:r>
      <w:r>
        <w:rPr>
          <w:lang w:eastAsia="zh-CN"/>
        </w:rPr>
        <w:t> </w:t>
      </w:r>
      <w:r w:rsidRPr="003D4ABF">
        <w:rPr>
          <w:lang w:eastAsia="zh-CN"/>
        </w:rPr>
        <w:t>23.502</w:t>
      </w:r>
      <w:r>
        <w:rPr>
          <w:lang w:eastAsia="zh-CN"/>
        </w:rPr>
        <w:t> </w:t>
      </w:r>
      <w:r w:rsidRPr="003D4ABF">
        <w:rPr>
          <w:lang w:eastAsia="zh-CN"/>
        </w:rPr>
        <w:t>[3].</w:t>
      </w:r>
    </w:p>
    <w:p w14:paraId="40BFC96A" w14:textId="47CE4FB5" w:rsidR="00340EE5" w:rsidRPr="003D4ABF" w:rsidRDefault="00340EE5" w:rsidP="005414D4">
      <w:pPr>
        <w:rPr>
          <w:lang w:eastAsia="zh-CN"/>
        </w:rPr>
      </w:pPr>
      <w:ins w:id="22" w:author="vivo-1" w:date="2026-01-30T09:32:00Z">
        <w:r>
          <w:rPr>
            <w:rFonts w:hint="eastAsia"/>
            <w:lang w:eastAsia="zh-CN"/>
          </w:rPr>
          <w:t>T</w:t>
        </w:r>
        <w:r>
          <w:rPr>
            <w:lang w:eastAsia="zh-CN"/>
          </w:rPr>
          <w:t xml:space="preserve">he </w:t>
        </w:r>
      </w:ins>
      <w:proofErr w:type="spellStart"/>
      <w:ins w:id="23" w:author="vivo-1" w:date="2026-01-30T09:33:00Z">
        <w:r>
          <w:rPr>
            <w:lang w:eastAsia="zh-CN"/>
          </w:rPr>
          <w:t>Neif</w:t>
        </w:r>
        <w:proofErr w:type="spellEnd"/>
        <w:r>
          <w:rPr>
            <w:lang w:eastAsia="zh-CN"/>
          </w:rPr>
          <w:t xml:space="preserve"> service for </w:t>
        </w:r>
      </w:ins>
      <w:ins w:id="24" w:author="vivo-1" w:date="2026-01-30T10:05:00Z">
        <w:r w:rsidR="00A46C6B" w:rsidRPr="00A46C6B">
          <w:rPr>
            <w:lang w:eastAsia="zh-CN"/>
          </w:rPr>
          <w:t>energy related information</w:t>
        </w:r>
      </w:ins>
      <w:ins w:id="25" w:author="vivo-1" w:date="2026-01-30T09:33:00Z">
        <w:r w:rsidRPr="00340EE5">
          <w:rPr>
            <w:lang w:eastAsia="zh-CN"/>
          </w:rPr>
          <w:t xml:space="preserve"> </w:t>
        </w:r>
      </w:ins>
      <w:ins w:id="26" w:author="vivo-1" w:date="2026-01-30T09:34:00Z">
        <w:r>
          <w:rPr>
            <w:lang w:eastAsia="zh-CN"/>
          </w:rPr>
          <w:t xml:space="preserve">consumed by EIF is defined in </w:t>
        </w:r>
        <w:r w:rsidRPr="003D4ABF">
          <w:rPr>
            <w:lang w:eastAsia="zh-CN"/>
          </w:rPr>
          <w:t>TS</w:t>
        </w:r>
        <w:r>
          <w:rPr>
            <w:lang w:eastAsia="zh-CN"/>
          </w:rPr>
          <w:t> </w:t>
        </w:r>
        <w:r w:rsidRPr="003D4ABF">
          <w:rPr>
            <w:lang w:eastAsia="zh-CN"/>
          </w:rPr>
          <w:t>23.502</w:t>
        </w:r>
        <w:r>
          <w:rPr>
            <w:lang w:eastAsia="zh-CN"/>
          </w:rPr>
          <w:t> </w:t>
        </w:r>
        <w:r w:rsidRPr="003D4ABF">
          <w:rPr>
            <w:lang w:eastAsia="zh-CN"/>
          </w:rPr>
          <w:t>[3]</w:t>
        </w:r>
        <w:r>
          <w:rPr>
            <w:lang w:eastAsia="zh-CN"/>
          </w:rPr>
          <w:t>.</w:t>
        </w:r>
      </w:ins>
    </w:p>
    <w:p w14:paraId="5859C6F9" w14:textId="77777777" w:rsidR="005414D4" w:rsidRPr="003D4ABF" w:rsidRDefault="005414D4" w:rsidP="005414D4">
      <w:pPr>
        <w:rPr>
          <w:lang w:eastAsia="zh-CN"/>
        </w:rPr>
      </w:pPr>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Pr>
          <w:lang w:eastAsia="zh-CN"/>
        </w:rPr>
        <w:t xml:space="preserve">the </w:t>
      </w:r>
      <w:r w:rsidRPr="003D4ABF">
        <w:rPr>
          <w:lang w:eastAsia="zh-CN"/>
        </w:rPr>
        <w:t>UE and the PCF for the PDU Session.</w:t>
      </w:r>
    </w:p>
    <w:p w14:paraId="3A7EEB0F" w14:textId="2F33A3EE" w:rsidR="00650F4A" w:rsidRPr="00CE4669" w:rsidRDefault="00650F4A" w:rsidP="00650F4A">
      <w:pPr>
        <w:pStyle w:val="CRSeparator"/>
      </w:pPr>
      <w:r w:rsidRPr="00CE4669">
        <w:t>==============</w:t>
      </w:r>
      <w:r>
        <w:t>Second</w:t>
      </w:r>
      <w:r w:rsidRPr="00CE4669">
        <w:t xml:space="preserve"> change==============</w:t>
      </w:r>
    </w:p>
    <w:p w14:paraId="56E7A647" w14:textId="77777777" w:rsidR="00650F4A" w:rsidRPr="00650F4A" w:rsidRDefault="00650F4A" w:rsidP="00650F4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7" w:name="_Toc217026682"/>
      <w:r w:rsidRPr="00650F4A">
        <w:rPr>
          <w:rFonts w:ascii="Arial" w:eastAsia="等线" w:hAnsi="Arial"/>
          <w:sz w:val="28"/>
          <w:lang w:eastAsia="zh-CN"/>
        </w:rPr>
        <w:t>5</w:t>
      </w:r>
      <w:r w:rsidRPr="00650F4A">
        <w:rPr>
          <w:rFonts w:ascii="Arial" w:eastAsia="等线" w:hAnsi="Arial"/>
          <w:sz w:val="28"/>
          <w:lang w:eastAsia="en-GB"/>
        </w:rPr>
        <w:t>.2.2</w:t>
      </w:r>
      <w:r w:rsidRPr="00650F4A">
        <w:rPr>
          <w:rFonts w:ascii="Arial" w:eastAsia="等线" w:hAnsi="Arial"/>
          <w:sz w:val="28"/>
          <w:lang w:eastAsia="en-GB"/>
        </w:rPr>
        <w:tab/>
        <w:t xml:space="preserve">Roaming </w:t>
      </w:r>
      <w:r w:rsidRPr="00650F4A">
        <w:rPr>
          <w:rFonts w:ascii="Arial" w:eastAsia="等线" w:hAnsi="Arial"/>
          <w:sz w:val="28"/>
          <w:lang w:eastAsia="zh-CN"/>
        </w:rPr>
        <w:t>architecture</w:t>
      </w:r>
      <w:bookmarkEnd w:id="27"/>
    </w:p>
    <w:p w14:paraId="0FE2CEA2" w14:textId="77777777" w:rsidR="00650F4A" w:rsidRPr="00650F4A" w:rsidRDefault="00650F4A" w:rsidP="00650F4A">
      <w:pPr>
        <w:overflowPunct w:val="0"/>
        <w:autoSpaceDE w:val="0"/>
        <w:autoSpaceDN w:val="0"/>
        <w:adjustRightInd w:val="0"/>
        <w:textAlignment w:val="baseline"/>
        <w:rPr>
          <w:rFonts w:eastAsia="等线"/>
          <w:lang w:eastAsia="en-GB"/>
        </w:rPr>
      </w:pPr>
      <w:r w:rsidRPr="00650F4A">
        <w:rPr>
          <w:rFonts w:eastAsia="等线"/>
          <w:lang w:eastAsia="en-GB"/>
        </w:rPr>
        <w:t>Figure 5.2.2-1 shows the local breakout roaming architecture of the policy and charging control framework for the 5G System:</w:t>
      </w:r>
    </w:p>
    <w:p w14:paraId="0B1DD25B" w14:textId="77777777" w:rsidR="00650F4A" w:rsidRPr="00650F4A" w:rsidRDefault="00650F4A" w:rsidP="00650F4A">
      <w:pPr>
        <w:keepNext/>
        <w:keepLines/>
        <w:overflowPunct w:val="0"/>
        <w:autoSpaceDE w:val="0"/>
        <w:autoSpaceDN w:val="0"/>
        <w:adjustRightInd w:val="0"/>
        <w:spacing w:before="60"/>
        <w:jc w:val="center"/>
        <w:textAlignment w:val="baseline"/>
        <w:rPr>
          <w:rFonts w:ascii="Arial" w:eastAsia="等线" w:hAnsi="Arial"/>
          <w:b/>
          <w:lang w:eastAsia="en-GB"/>
        </w:rPr>
      </w:pPr>
      <w:r w:rsidRPr="00650F4A">
        <w:rPr>
          <w:rFonts w:ascii="Arial" w:eastAsia="等线" w:hAnsi="Arial"/>
          <w:b/>
          <w:lang w:eastAsia="en-GB"/>
        </w:rPr>
        <w:object w:dxaOrig="9356" w:dyaOrig="3825" w14:anchorId="08978C83">
          <v:shape id="_x0000_i1029" type="#_x0000_t75" style="width:479.5pt;height:195.5pt" o:ole="">
            <v:imagedata r:id="rId18" o:title=""/>
          </v:shape>
          <o:OLEObject Type="Embed" ProgID="Word.Picture.8" ShapeID="_x0000_i1029" DrawAspect="Content" ObjectID="_1831290151" r:id="rId19"/>
        </w:object>
      </w:r>
    </w:p>
    <w:p w14:paraId="121B94B3" w14:textId="77777777" w:rsidR="00650F4A" w:rsidRPr="00650F4A" w:rsidRDefault="00650F4A" w:rsidP="00650F4A">
      <w:pPr>
        <w:keepLines/>
        <w:overflowPunct w:val="0"/>
        <w:autoSpaceDE w:val="0"/>
        <w:autoSpaceDN w:val="0"/>
        <w:adjustRightInd w:val="0"/>
        <w:spacing w:after="240"/>
        <w:jc w:val="center"/>
        <w:textAlignment w:val="baseline"/>
        <w:rPr>
          <w:rFonts w:ascii="Arial" w:eastAsia="等线" w:hAnsi="Arial"/>
          <w:b/>
          <w:lang w:eastAsia="en-GB"/>
        </w:rPr>
      </w:pPr>
      <w:bookmarkStart w:id="28" w:name="_CRFigure5_2_21"/>
      <w:r w:rsidRPr="00650F4A">
        <w:rPr>
          <w:rFonts w:ascii="Arial" w:eastAsia="等线" w:hAnsi="Arial"/>
          <w:b/>
          <w:lang w:eastAsia="en-GB"/>
        </w:rPr>
        <w:t xml:space="preserve">Figure </w:t>
      </w:r>
      <w:bookmarkEnd w:id="28"/>
      <w:r w:rsidRPr="00650F4A">
        <w:rPr>
          <w:rFonts w:ascii="Arial" w:eastAsia="等线" w:hAnsi="Arial"/>
          <w:b/>
          <w:lang w:eastAsia="en-GB"/>
        </w:rPr>
        <w:t>5.2.2-1: Overall roaming reference architecture of policy and charging control framework for the 5G System</w:t>
      </w:r>
      <w:r w:rsidRPr="00650F4A" w:rsidDel="008A42A4">
        <w:rPr>
          <w:rFonts w:ascii="Arial" w:eastAsia="等线" w:hAnsi="Arial"/>
          <w:b/>
          <w:lang w:eastAsia="en-GB"/>
        </w:rPr>
        <w:t xml:space="preserve"> </w:t>
      </w:r>
      <w:r w:rsidRPr="00650F4A">
        <w:rPr>
          <w:rFonts w:ascii="Arial" w:eastAsia="等线" w:hAnsi="Arial"/>
          <w:b/>
          <w:lang w:eastAsia="en-GB"/>
        </w:rPr>
        <w:t>- local breakout scenario</w:t>
      </w:r>
    </w:p>
    <w:bookmarkStart w:id="29" w:name="_MON_1600547967"/>
    <w:bookmarkEnd w:id="29"/>
    <w:p w14:paraId="47244DE0" w14:textId="77777777" w:rsidR="00650F4A" w:rsidRPr="00650F4A" w:rsidRDefault="00650F4A" w:rsidP="00650F4A">
      <w:pPr>
        <w:keepNext/>
        <w:keepLines/>
        <w:overflowPunct w:val="0"/>
        <w:autoSpaceDE w:val="0"/>
        <w:autoSpaceDN w:val="0"/>
        <w:adjustRightInd w:val="0"/>
        <w:spacing w:before="60"/>
        <w:jc w:val="center"/>
        <w:textAlignment w:val="baseline"/>
        <w:rPr>
          <w:rFonts w:ascii="Arial" w:eastAsia="等线" w:hAnsi="Arial"/>
          <w:b/>
          <w:lang w:eastAsia="en-GB"/>
        </w:rPr>
      </w:pPr>
      <w:r w:rsidRPr="00650F4A">
        <w:rPr>
          <w:rFonts w:ascii="Arial" w:eastAsia="等线" w:hAnsi="Arial"/>
          <w:b/>
          <w:lang w:eastAsia="en-GB"/>
        </w:rPr>
        <w:object w:dxaOrig="9205" w:dyaOrig="6165" w14:anchorId="38F62A2C">
          <v:shape id="_x0000_i1030" type="#_x0000_t75" style="width:367pt;height:246pt" o:ole="">
            <v:imagedata r:id="rId20" o:title=""/>
          </v:shape>
          <o:OLEObject Type="Embed" ProgID="Word.Picture.8" ShapeID="_x0000_i1030" DrawAspect="Content" ObjectID="_1831290152" r:id="rId21"/>
        </w:object>
      </w:r>
    </w:p>
    <w:p w14:paraId="56CC62B7" w14:textId="77777777" w:rsidR="00650F4A" w:rsidRPr="00650F4A" w:rsidRDefault="00650F4A" w:rsidP="00650F4A">
      <w:pPr>
        <w:keepLines/>
        <w:overflowPunct w:val="0"/>
        <w:autoSpaceDE w:val="0"/>
        <w:autoSpaceDN w:val="0"/>
        <w:adjustRightInd w:val="0"/>
        <w:spacing w:after="240"/>
        <w:jc w:val="center"/>
        <w:textAlignment w:val="baseline"/>
        <w:rPr>
          <w:rFonts w:ascii="Arial" w:eastAsia="等线" w:hAnsi="Arial"/>
          <w:b/>
          <w:lang w:eastAsia="en-GB"/>
        </w:rPr>
      </w:pPr>
      <w:bookmarkStart w:id="30" w:name="_CRFigure5_2_21a"/>
      <w:r w:rsidRPr="00650F4A">
        <w:rPr>
          <w:rFonts w:ascii="Arial" w:eastAsia="等线" w:hAnsi="Arial"/>
          <w:b/>
          <w:lang w:eastAsia="en-GB"/>
        </w:rPr>
        <w:t xml:space="preserve">Figure </w:t>
      </w:r>
      <w:bookmarkEnd w:id="30"/>
      <w:r w:rsidRPr="00650F4A">
        <w:rPr>
          <w:rFonts w:ascii="Arial" w:eastAsia="等线" w:hAnsi="Arial"/>
          <w:b/>
          <w:lang w:eastAsia="en-GB"/>
        </w:rPr>
        <w:t>5.2.2-1a: Overall roaming reference architecture of policy and charging control framework for the 5G System</w:t>
      </w:r>
      <w:r w:rsidRPr="00650F4A" w:rsidDel="008A42A4">
        <w:rPr>
          <w:rFonts w:ascii="Arial" w:eastAsia="等线" w:hAnsi="Arial"/>
          <w:b/>
          <w:lang w:eastAsia="en-GB"/>
        </w:rPr>
        <w:t xml:space="preserve"> </w:t>
      </w:r>
      <w:r w:rsidRPr="00650F4A">
        <w:rPr>
          <w:rFonts w:ascii="Arial" w:eastAsia="等线" w:hAnsi="Arial"/>
          <w:b/>
          <w:lang w:eastAsia="en-GB"/>
        </w:rPr>
        <w:t>- local breakout scenario (reference point representation)</w:t>
      </w:r>
    </w:p>
    <w:p w14:paraId="79F3E63C"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lastRenderedPageBreak/>
        <w:t>NOTE 1:</w:t>
      </w:r>
      <w:r w:rsidRPr="00650F4A">
        <w:rPr>
          <w:rFonts w:eastAsia="等线"/>
          <w:lang w:eastAsia="en-GB"/>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1CD4913F"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t>NOTE 2:</w:t>
      </w:r>
      <w:r w:rsidRPr="00650F4A">
        <w:rPr>
          <w:rFonts w:eastAsia="等线"/>
          <w:lang w:eastAsia="en-GB"/>
        </w:rPr>
        <w:tab/>
        <w:t>In the LBO architecture, N24 can be used to deliver UE policy information from the PCF in the HPLMN to the PCF in the VPLMN. The PCF in the VPLMN can provide access and motility policy information without contacting the PCF in the HPLMN.</w:t>
      </w:r>
    </w:p>
    <w:p w14:paraId="21D4E4B2"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t>NOTE 3:</w:t>
      </w:r>
      <w:r w:rsidRPr="00650F4A">
        <w:rPr>
          <w:rFonts w:eastAsia="等线"/>
          <w:lang w:eastAsia="en-GB"/>
        </w:rPr>
        <w:tab/>
        <w:t>In the LBO architecture, AF requests providing routing information for roamers targeting a DNN and S-NSSAI (targeting all roamers) or an External-Group-Identifier (identifying a group of roamers) are stored as Application Data in the UDR (in the VPLMN) by the NEF (in the VPLMN).</w:t>
      </w:r>
    </w:p>
    <w:p w14:paraId="7F564D16"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t>NOTE 4:</w:t>
      </w:r>
      <w:r w:rsidRPr="00650F4A">
        <w:rPr>
          <w:rFonts w:eastAsia="等线"/>
          <w:lang w:eastAsia="en-GB"/>
        </w:rPr>
        <w:tab/>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2CD84FB0"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t>NOTE 5:</w:t>
      </w:r>
      <w:r w:rsidRPr="00650F4A">
        <w:rPr>
          <w:rFonts w:eastAsia="等线"/>
          <w:lang w:eastAsia="en-GB"/>
        </w:rPr>
        <w:tab/>
        <w:t>For the sake of clarity, SEPPs (see definition in clause 6.2.17 of TS 23.501 [2]) are not depicted in the roaming reference point architecture figures.</w:t>
      </w:r>
    </w:p>
    <w:p w14:paraId="0175CECF" w14:textId="77777777" w:rsidR="00650F4A" w:rsidRPr="00650F4A" w:rsidRDefault="00650F4A" w:rsidP="00650F4A">
      <w:pPr>
        <w:overflowPunct w:val="0"/>
        <w:autoSpaceDE w:val="0"/>
        <w:autoSpaceDN w:val="0"/>
        <w:adjustRightInd w:val="0"/>
        <w:textAlignment w:val="baseline"/>
        <w:rPr>
          <w:rFonts w:eastAsia="等线"/>
          <w:lang w:eastAsia="en-GB"/>
        </w:rPr>
      </w:pPr>
      <w:r w:rsidRPr="00650F4A">
        <w:rPr>
          <w:rFonts w:eastAsia="等线"/>
          <w:lang w:eastAsia="en-GB"/>
        </w:rPr>
        <w:t>Figure 5.2.2-2 shows the home routed roaming architecture of the policy and charging control framework for the 5G System:</w:t>
      </w:r>
    </w:p>
    <w:p w14:paraId="1F8B93B3" w14:textId="77777777" w:rsidR="00650F4A" w:rsidRPr="00650F4A" w:rsidRDefault="00650F4A" w:rsidP="00650F4A">
      <w:pPr>
        <w:keepNext/>
        <w:keepLines/>
        <w:overflowPunct w:val="0"/>
        <w:autoSpaceDE w:val="0"/>
        <w:autoSpaceDN w:val="0"/>
        <w:adjustRightInd w:val="0"/>
        <w:spacing w:before="60"/>
        <w:jc w:val="center"/>
        <w:textAlignment w:val="baseline"/>
        <w:rPr>
          <w:rFonts w:ascii="Arial" w:eastAsia="等线" w:hAnsi="Arial"/>
          <w:b/>
          <w:lang w:eastAsia="en-GB"/>
        </w:rPr>
      </w:pPr>
      <w:r w:rsidRPr="00650F4A">
        <w:rPr>
          <w:rFonts w:ascii="Arial" w:eastAsia="等线" w:hAnsi="Arial"/>
          <w:b/>
          <w:lang w:eastAsia="en-GB"/>
        </w:rPr>
        <w:object w:dxaOrig="9510" w:dyaOrig="3735" w14:anchorId="56BCB6BF">
          <v:shape id="_x0000_i1031" type="#_x0000_t75" style="width:475pt;height:188pt" o:ole="">
            <v:imagedata r:id="rId22" o:title=""/>
          </v:shape>
          <o:OLEObject Type="Embed" ProgID="Visio.Drawing.11" ShapeID="_x0000_i1031" DrawAspect="Content" ObjectID="_1831290153" r:id="rId23"/>
        </w:object>
      </w:r>
    </w:p>
    <w:p w14:paraId="48ADEBDB" w14:textId="77777777" w:rsidR="00650F4A" w:rsidRPr="00650F4A" w:rsidRDefault="00650F4A" w:rsidP="00650F4A">
      <w:pPr>
        <w:keepLines/>
        <w:overflowPunct w:val="0"/>
        <w:autoSpaceDE w:val="0"/>
        <w:autoSpaceDN w:val="0"/>
        <w:adjustRightInd w:val="0"/>
        <w:spacing w:after="240"/>
        <w:jc w:val="center"/>
        <w:textAlignment w:val="baseline"/>
        <w:rPr>
          <w:rFonts w:ascii="Arial" w:eastAsia="等线" w:hAnsi="Arial"/>
          <w:b/>
          <w:lang w:eastAsia="en-GB"/>
        </w:rPr>
      </w:pPr>
      <w:bookmarkStart w:id="31" w:name="_CRFigure5_2_22"/>
      <w:r w:rsidRPr="00650F4A">
        <w:rPr>
          <w:rFonts w:ascii="Arial" w:eastAsia="等线" w:hAnsi="Arial"/>
          <w:b/>
          <w:lang w:eastAsia="en-GB"/>
        </w:rPr>
        <w:t xml:space="preserve">Figure </w:t>
      </w:r>
      <w:bookmarkEnd w:id="31"/>
      <w:r w:rsidRPr="00650F4A">
        <w:rPr>
          <w:rFonts w:ascii="Arial" w:eastAsia="等线" w:hAnsi="Arial"/>
          <w:b/>
          <w:lang w:eastAsia="en-GB"/>
        </w:rPr>
        <w:t>5.2.2-2: Overall roaming reference architecture of policy and charging control framework for the 5G System</w:t>
      </w:r>
      <w:r w:rsidRPr="00650F4A" w:rsidDel="008A42A4">
        <w:rPr>
          <w:rFonts w:ascii="Arial" w:eastAsia="等线" w:hAnsi="Arial"/>
          <w:b/>
          <w:lang w:eastAsia="en-GB"/>
        </w:rPr>
        <w:t xml:space="preserve"> </w:t>
      </w:r>
      <w:r w:rsidRPr="00650F4A">
        <w:rPr>
          <w:rFonts w:ascii="Arial" w:eastAsia="等线" w:hAnsi="Arial"/>
          <w:b/>
          <w:lang w:eastAsia="en-GB"/>
        </w:rPr>
        <w:t>- home routed scenario</w:t>
      </w:r>
    </w:p>
    <w:bookmarkStart w:id="32" w:name="_MON_1632751462"/>
    <w:bookmarkEnd w:id="32"/>
    <w:p w14:paraId="533E0DE2" w14:textId="77777777" w:rsidR="00650F4A" w:rsidRPr="00650F4A" w:rsidRDefault="00650F4A" w:rsidP="00650F4A">
      <w:pPr>
        <w:keepNext/>
        <w:keepLines/>
        <w:overflowPunct w:val="0"/>
        <w:autoSpaceDE w:val="0"/>
        <w:autoSpaceDN w:val="0"/>
        <w:adjustRightInd w:val="0"/>
        <w:spacing w:before="60"/>
        <w:jc w:val="center"/>
        <w:textAlignment w:val="baseline"/>
        <w:rPr>
          <w:rFonts w:ascii="Arial" w:eastAsia="等线" w:hAnsi="Arial"/>
          <w:b/>
          <w:lang w:eastAsia="en-GB"/>
        </w:rPr>
      </w:pPr>
      <w:r w:rsidRPr="00650F4A">
        <w:rPr>
          <w:rFonts w:ascii="Arial" w:eastAsia="等线" w:hAnsi="Arial"/>
          <w:b/>
          <w:lang w:eastAsia="en-GB"/>
        </w:rPr>
        <w:object w:dxaOrig="11340" w:dyaOrig="6267" w14:anchorId="20BB9248">
          <v:shape id="_x0000_i1032" type="#_x0000_t75" style="width:437.5pt;height:239.5pt" o:ole="">
            <v:imagedata r:id="rId24" o:title=""/>
          </v:shape>
          <o:OLEObject Type="Embed" ProgID="Word.Picture.8" ShapeID="_x0000_i1032" DrawAspect="Content" ObjectID="_1831290154" r:id="rId25"/>
        </w:object>
      </w:r>
    </w:p>
    <w:p w14:paraId="0EA766AE" w14:textId="77777777" w:rsidR="00650F4A" w:rsidRPr="00650F4A" w:rsidRDefault="00650F4A" w:rsidP="00650F4A">
      <w:pPr>
        <w:keepLines/>
        <w:overflowPunct w:val="0"/>
        <w:autoSpaceDE w:val="0"/>
        <w:autoSpaceDN w:val="0"/>
        <w:adjustRightInd w:val="0"/>
        <w:spacing w:after="240"/>
        <w:jc w:val="center"/>
        <w:textAlignment w:val="baseline"/>
        <w:rPr>
          <w:rFonts w:ascii="Arial" w:eastAsia="等线" w:hAnsi="Arial"/>
          <w:b/>
          <w:lang w:eastAsia="en-GB"/>
        </w:rPr>
      </w:pPr>
      <w:bookmarkStart w:id="33" w:name="_CRFigure5_2_22a"/>
      <w:r w:rsidRPr="00650F4A">
        <w:rPr>
          <w:rFonts w:ascii="Arial" w:eastAsia="等线" w:hAnsi="Arial"/>
          <w:b/>
          <w:lang w:eastAsia="en-GB"/>
        </w:rPr>
        <w:t xml:space="preserve">Figure </w:t>
      </w:r>
      <w:bookmarkEnd w:id="33"/>
      <w:r w:rsidRPr="00650F4A">
        <w:rPr>
          <w:rFonts w:ascii="Arial" w:eastAsia="等线" w:hAnsi="Arial"/>
          <w:b/>
          <w:lang w:eastAsia="en-GB"/>
        </w:rPr>
        <w:t>5.2.2-2a: Overall roaming reference architecture of policy and charging control framework for the 5G System</w:t>
      </w:r>
      <w:r w:rsidRPr="00650F4A" w:rsidDel="008A42A4">
        <w:rPr>
          <w:rFonts w:ascii="Arial" w:eastAsia="等线" w:hAnsi="Arial"/>
          <w:b/>
          <w:lang w:eastAsia="en-GB"/>
        </w:rPr>
        <w:t xml:space="preserve"> </w:t>
      </w:r>
      <w:r w:rsidRPr="00650F4A">
        <w:rPr>
          <w:rFonts w:ascii="Arial" w:eastAsia="等线" w:hAnsi="Arial"/>
          <w:b/>
          <w:lang w:eastAsia="en-GB"/>
        </w:rPr>
        <w:t>- home routed scenario (reference point representation)</w:t>
      </w:r>
    </w:p>
    <w:p w14:paraId="471AD0F1"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en-GB"/>
        </w:rPr>
      </w:pPr>
      <w:r w:rsidRPr="00650F4A">
        <w:rPr>
          <w:rFonts w:eastAsia="等线"/>
          <w:lang w:eastAsia="en-GB"/>
        </w:rPr>
        <w:t>NOTE 5:</w:t>
      </w:r>
      <w:r w:rsidRPr="00650F4A">
        <w:rPr>
          <w:rFonts w:eastAsia="等线"/>
          <w:lang w:eastAsia="zh-CN"/>
        </w:rPr>
        <w:tab/>
      </w:r>
      <w:r w:rsidRPr="00650F4A">
        <w:rPr>
          <w:rFonts w:eastAsia="等线"/>
          <w:lang w:eastAsia="en-GB"/>
        </w:rPr>
        <w:t>All functional entities as described in Figure 5.2.1-1 non-roaming scenario applies also to the HPLMN in the home routed scenario above.</w:t>
      </w:r>
    </w:p>
    <w:p w14:paraId="6ACE7C13"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zh-CN"/>
        </w:rPr>
      </w:pPr>
      <w:r w:rsidRPr="00650F4A">
        <w:rPr>
          <w:rFonts w:eastAsia="等线"/>
          <w:lang w:eastAsia="zh-CN"/>
        </w:rPr>
        <w:t>NOTE 6:</w:t>
      </w:r>
      <w:r w:rsidRPr="00650F4A">
        <w:rPr>
          <w:rFonts w:eastAsia="等线"/>
          <w:lang w:eastAsia="zh-CN"/>
        </w:rPr>
        <w:tab/>
        <w:t>For the sake of clarity, SEPPs (see definition in clause 6.2.17 of TS 23.501 [2]) are not depicted in the roaming reference point architecture figures.</w:t>
      </w:r>
    </w:p>
    <w:p w14:paraId="0E7ACC88" w14:textId="77777777" w:rsidR="00650F4A" w:rsidRPr="00650F4A" w:rsidRDefault="00650F4A" w:rsidP="00650F4A">
      <w:pPr>
        <w:keepLines/>
        <w:overflowPunct w:val="0"/>
        <w:autoSpaceDE w:val="0"/>
        <w:autoSpaceDN w:val="0"/>
        <w:adjustRightInd w:val="0"/>
        <w:ind w:left="1135" w:hanging="851"/>
        <w:textAlignment w:val="baseline"/>
        <w:rPr>
          <w:rFonts w:eastAsia="等线"/>
          <w:lang w:eastAsia="zh-CN"/>
        </w:rPr>
      </w:pPr>
      <w:r w:rsidRPr="00650F4A">
        <w:rPr>
          <w:rFonts w:eastAsia="等线"/>
          <w:lang w:eastAsia="zh-CN"/>
        </w:rPr>
        <w:t>NOTE 7:</w:t>
      </w:r>
      <w:r w:rsidRPr="00650F4A">
        <w:rPr>
          <w:rFonts w:eastAsia="等线"/>
          <w:lang w:eastAsia="zh-CN"/>
        </w:rPr>
        <w:tab/>
        <w:t>For HR roaming scenarios (including HR-SBO PDU Session defined in TS 23.548 [33]), there is no PCF for the PDU Session in the VPLMN.</w:t>
      </w:r>
    </w:p>
    <w:p w14:paraId="1B386464" w14:textId="77777777" w:rsidR="00CD377F" w:rsidRPr="003D4ABF" w:rsidRDefault="00CD377F" w:rsidP="00CD377F">
      <w:pPr>
        <w:pStyle w:val="NO"/>
        <w:rPr>
          <w:ins w:id="34" w:author="vivo5" w:date="2025-02-06T15:18:00Z"/>
          <w:lang w:eastAsia="zh-CN"/>
        </w:rPr>
      </w:pPr>
      <w:ins w:id="35" w:author="vivo5" w:date="2025-02-06T15:18:00Z">
        <w:r w:rsidRPr="003D4ABF">
          <w:rPr>
            <w:lang w:eastAsia="zh-CN"/>
          </w:rPr>
          <w:t>NOTE </w:t>
        </w:r>
        <w:r>
          <w:rPr>
            <w:lang w:eastAsia="zh-CN"/>
          </w:rPr>
          <w:t>8</w:t>
        </w:r>
        <w:r w:rsidRPr="003D4ABF">
          <w:rPr>
            <w:lang w:eastAsia="zh-CN"/>
          </w:rPr>
          <w:t>:</w:t>
        </w:r>
        <w:r w:rsidRPr="003D4ABF">
          <w:rPr>
            <w:lang w:eastAsia="zh-CN"/>
          </w:rPr>
          <w:tab/>
        </w:r>
      </w:ins>
      <w:ins w:id="36" w:author="vivo5" w:date="2025-02-06T15:19:00Z">
        <w:r>
          <w:rPr>
            <w:lang w:eastAsia="zh-CN"/>
          </w:rPr>
          <w:t>In this release, there is no EIF</w:t>
        </w:r>
        <w:r w:rsidRPr="000E44BB">
          <w:t xml:space="preserve"> </w:t>
        </w:r>
        <w:r>
          <w:t xml:space="preserve">in </w:t>
        </w:r>
        <w:r w:rsidRPr="000E44BB">
          <w:rPr>
            <w:lang w:eastAsia="zh-CN"/>
          </w:rPr>
          <w:t>roaming architecture of the policy and charging control framework for the 5G System</w:t>
        </w:r>
      </w:ins>
      <w:ins w:id="37" w:author="vivo5" w:date="2025-02-06T15:18:00Z">
        <w:r>
          <w:rPr>
            <w:lang w:eastAsia="zh-CN"/>
          </w:rPr>
          <w:t>.</w:t>
        </w:r>
      </w:ins>
    </w:p>
    <w:p w14:paraId="1F58E81D" w14:textId="41CED88A" w:rsidR="00E361EC" w:rsidRPr="00CE4669" w:rsidRDefault="00E361EC" w:rsidP="00E361EC">
      <w:pPr>
        <w:pStyle w:val="CRSeparator"/>
      </w:pPr>
      <w:r w:rsidRPr="00CE4669">
        <w:t>==============</w:t>
      </w:r>
      <w:r w:rsidR="00BF0C66">
        <w:t xml:space="preserve">Third </w:t>
      </w:r>
      <w:r w:rsidRPr="00CE4669">
        <w:t>change==============</w:t>
      </w:r>
    </w:p>
    <w:p w14:paraId="4E542C63" w14:textId="77777777" w:rsidR="00650F4A" w:rsidRDefault="00650F4A" w:rsidP="00650F4A">
      <w:pPr>
        <w:pStyle w:val="30"/>
        <w:rPr>
          <w:ins w:id="38" w:author="vivo-1" w:date="2026-01-30T09:20:00Z"/>
        </w:rPr>
      </w:pPr>
      <w:bookmarkStart w:id="39" w:name="_Toc185602071"/>
      <w:ins w:id="40" w:author="vivo-1" w:date="2026-01-30T09:20:00Z">
        <w:r>
          <w:t>5.3.x</w:t>
        </w:r>
        <w:r>
          <w:tab/>
          <w:t xml:space="preserve">Interactions between PCF and </w:t>
        </w:r>
        <w:bookmarkEnd w:id="39"/>
        <w:r>
          <w:t>EIF</w:t>
        </w:r>
      </w:ins>
    </w:p>
    <w:p w14:paraId="0E37B27A" w14:textId="7493FFC0" w:rsidR="00650F4A" w:rsidRDefault="00650F4A" w:rsidP="00650F4A">
      <w:pPr>
        <w:rPr>
          <w:ins w:id="41" w:author="vivo-1" w:date="2026-01-30T09:20:00Z"/>
        </w:rPr>
      </w:pPr>
      <w:ins w:id="42" w:author="vivo-1" w:date="2026-01-30T09:20:00Z">
        <w:r w:rsidRPr="00441A1D">
          <w:t xml:space="preserve">The </w:t>
        </w:r>
        <w:proofErr w:type="spellStart"/>
        <w:r w:rsidRPr="00441A1D">
          <w:t>N</w:t>
        </w:r>
        <w:r>
          <w:t>eif</w:t>
        </w:r>
        <w:proofErr w:type="spellEnd"/>
        <w:r w:rsidRPr="00441A1D">
          <w:t xml:space="preserve"> enables the PCF to </w:t>
        </w:r>
        <w:r>
          <w:t xml:space="preserve">obtain the </w:t>
        </w:r>
        <w:r w:rsidRPr="001523E0">
          <w:t xml:space="preserve">energy </w:t>
        </w:r>
        <w:r>
          <w:t>related</w:t>
        </w:r>
        <w:r w:rsidRPr="001523E0">
          <w:t xml:space="preserve"> information</w:t>
        </w:r>
        <w:r>
          <w:t xml:space="preserve"> as described in clause </w:t>
        </w:r>
        <w:r>
          <w:rPr>
            <w:lang w:eastAsia="zh-CN"/>
          </w:rPr>
          <w:t>TS 23.502 [</w:t>
        </w:r>
      </w:ins>
      <w:ins w:id="43" w:author="vivo-1" w:date="2026-01-30T09:34:00Z">
        <w:r w:rsidR="0025043F">
          <w:rPr>
            <w:lang w:eastAsia="zh-CN"/>
          </w:rPr>
          <w:t>3</w:t>
        </w:r>
      </w:ins>
      <w:ins w:id="44" w:author="vivo-1" w:date="2026-01-30T09:20:00Z">
        <w:r>
          <w:rPr>
            <w:lang w:eastAsia="zh-CN"/>
          </w:rPr>
          <w:t xml:space="preserve">] for considering policy control, the </w:t>
        </w:r>
        <w:proofErr w:type="spellStart"/>
        <w:r w:rsidRPr="001523E0">
          <w:rPr>
            <w:lang w:eastAsia="zh-CN"/>
          </w:rPr>
          <w:t>N</w:t>
        </w:r>
        <w:r>
          <w:rPr>
            <w:lang w:eastAsia="zh-CN"/>
          </w:rPr>
          <w:t>eif</w:t>
        </w:r>
        <w:proofErr w:type="spellEnd"/>
        <w:r w:rsidRPr="001523E0">
          <w:rPr>
            <w:lang w:eastAsia="zh-CN"/>
          </w:rPr>
          <w:t xml:space="preserve"> interface supports the following functions</w:t>
        </w:r>
        <w:r>
          <w:rPr>
            <w:lang w:eastAsia="zh-CN"/>
          </w:rPr>
          <w:t>:</w:t>
        </w:r>
      </w:ins>
    </w:p>
    <w:p w14:paraId="09C6A400" w14:textId="7A6B556C" w:rsidR="00650F4A" w:rsidRDefault="00650F4A" w:rsidP="00650F4A">
      <w:pPr>
        <w:pStyle w:val="B1"/>
        <w:rPr>
          <w:ins w:id="45" w:author="vivo-1" w:date="2026-01-30T09:20:00Z"/>
        </w:rPr>
      </w:pPr>
      <w:ins w:id="46" w:author="vivo-1" w:date="2026-01-30T09:20:00Z">
        <w:r>
          <w:t>-</w:t>
        </w:r>
        <w:r>
          <w:tab/>
          <w:t xml:space="preserve">Notifying the </w:t>
        </w:r>
      </w:ins>
      <w:ins w:id="47" w:author="vivo-1" w:date="2026-01-30T10:02:00Z">
        <w:r w:rsidR="002D670C" w:rsidRPr="002D670C">
          <w:t>energy related information (including energy consumption information and renewable energy information)</w:t>
        </w:r>
      </w:ins>
      <w:ins w:id="48" w:author="vivo-1" w:date="2026-01-30T09:20:00Z">
        <w:r>
          <w:t xml:space="preserve"> from EIF to PCF.</w:t>
        </w:r>
      </w:ins>
    </w:p>
    <w:p w14:paraId="248E57E3" w14:textId="168F9045" w:rsidR="00650F4A" w:rsidRDefault="00650F4A" w:rsidP="00650F4A">
      <w:pPr>
        <w:pStyle w:val="B1"/>
        <w:rPr>
          <w:ins w:id="49" w:author="vivo-1" w:date="2026-01-30T10:03:00Z"/>
        </w:rPr>
      </w:pPr>
      <w:ins w:id="50" w:author="vivo-1" w:date="2026-01-30T09:20:00Z">
        <w:r>
          <w:t>-</w:t>
        </w:r>
        <w:r>
          <w:tab/>
          <w:t xml:space="preserve">Allowing PCF to subscribe and unsubscribe for </w:t>
        </w:r>
      </w:ins>
      <w:ins w:id="51" w:author="vivo-1" w:date="2026-01-30T10:02:00Z">
        <w:r w:rsidR="002D670C" w:rsidRPr="002D670C">
          <w:t>energy related information (including energy consumption information and renewable energy information)</w:t>
        </w:r>
      </w:ins>
      <w:ins w:id="52" w:author="vivo-1" w:date="2026-01-30T09:20:00Z">
        <w:r>
          <w:t xml:space="preserve"> from EIF.</w:t>
        </w:r>
      </w:ins>
    </w:p>
    <w:p w14:paraId="1C9E6A34" w14:textId="2C63FF6E" w:rsidR="0039667A" w:rsidRDefault="0039667A" w:rsidP="0039667A">
      <w:pPr>
        <w:pStyle w:val="EditorsNote"/>
        <w:rPr>
          <w:ins w:id="53" w:author="vivo-1" w:date="2026-01-30T09:20:00Z"/>
        </w:rPr>
      </w:pPr>
      <w:ins w:id="54" w:author="vivo-1" w:date="2026-01-30T10:03:00Z">
        <w:r w:rsidRPr="0039667A">
          <w:t>Editor's note:</w:t>
        </w:r>
        <w:r w:rsidRPr="0039667A">
          <w:tab/>
          <w:t>Whether to provide renewable energy information depends on 3GPP SA5 inputs.</w:t>
        </w:r>
      </w:ins>
    </w:p>
    <w:p w14:paraId="0C7CC0CF" w14:textId="77777777" w:rsidR="00BF0C66" w:rsidRPr="00CE4669" w:rsidRDefault="00BF0C66" w:rsidP="00BF0C66">
      <w:pPr>
        <w:pStyle w:val="CRSeparator"/>
      </w:pPr>
      <w:r w:rsidRPr="00CE4669">
        <w:t>==============End of change==============</w:t>
      </w:r>
    </w:p>
    <w:p w14:paraId="1B3D4DA6" w14:textId="77777777" w:rsidR="00013897" w:rsidRDefault="00013897" w:rsidP="00BF0C66">
      <w:pPr>
        <w:rPr>
          <w:noProof/>
        </w:rPr>
      </w:pPr>
    </w:p>
    <w:sectPr w:rsidR="0001389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15DE1" w14:textId="77777777" w:rsidR="00E5247D" w:rsidRDefault="00E5247D">
      <w:r>
        <w:separator/>
      </w:r>
    </w:p>
  </w:endnote>
  <w:endnote w:type="continuationSeparator" w:id="0">
    <w:p w14:paraId="2AC6B9B7" w14:textId="77777777" w:rsidR="00E5247D" w:rsidRDefault="00E5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02DB7" w14:textId="77777777" w:rsidR="00E5247D" w:rsidRDefault="00E5247D">
      <w:r>
        <w:separator/>
      </w:r>
    </w:p>
  </w:footnote>
  <w:footnote w:type="continuationSeparator" w:id="0">
    <w:p w14:paraId="05C1E395" w14:textId="77777777" w:rsidR="00E5247D" w:rsidRDefault="00E5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5738" w:rsidRDefault="000457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5738" w:rsidRDefault="000457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5738" w:rsidRDefault="000457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5738" w:rsidRDefault="000457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70E09"/>
    <w:rsid w:val="000863FB"/>
    <w:rsid w:val="00097A99"/>
    <w:rsid w:val="000A6394"/>
    <w:rsid w:val="000B7FED"/>
    <w:rsid w:val="000C038A"/>
    <w:rsid w:val="000C6598"/>
    <w:rsid w:val="000D44B3"/>
    <w:rsid w:val="00145D43"/>
    <w:rsid w:val="0017693C"/>
    <w:rsid w:val="00181B8D"/>
    <w:rsid w:val="0018310B"/>
    <w:rsid w:val="00184A38"/>
    <w:rsid w:val="00192C46"/>
    <w:rsid w:val="001A08B3"/>
    <w:rsid w:val="001A7B60"/>
    <w:rsid w:val="001B52F0"/>
    <w:rsid w:val="001B7A65"/>
    <w:rsid w:val="001E3F01"/>
    <w:rsid w:val="001E41F3"/>
    <w:rsid w:val="001F157D"/>
    <w:rsid w:val="00207230"/>
    <w:rsid w:val="00235CD4"/>
    <w:rsid w:val="0025043F"/>
    <w:rsid w:val="0026004D"/>
    <w:rsid w:val="002640DD"/>
    <w:rsid w:val="00275D12"/>
    <w:rsid w:val="00284FEB"/>
    <w:rsid w:val="002860C4"/>
    <w:rsid w:val="002B5741"/>
    <w:rsid w:val="002C642D"/>
    <w:rsid w:val="002D670C"/>
    <w:rsid w:val="002E2D30"/>
    <w:rsid w:val="002E472E"/>
    <w:rsid w:val="00305409"/>
    <w:rsid w:val="00320850"/>
    <w:rsid w:val="00340EE5"/>
    <w:rsid w:val="003609EF"/>
    <w:rsid w:val="0036231A"/>
    <w:rsid w:val="00374DD4"/>
    <w:rsid w:val="0039667A"/>
    <w:rsid w:val="003B1D1A"/>
    <w:rsid w:val="003B3C02"/>
    <w:rsid w:val="003B4B26"/>
    <w:rsid w:val="003D057B"/>
    <w:rsid w:val="003E1A36"/>
    <w:rsid w:val="003E748E"/>
    <w:rsid w:val="003F7F58"/>
    <w:rsid w:val="00406537"/>
    <w:rsid w:val="00410371"/>
    <w:rsid w:val="00414946"/>
    <w:rsid w:val="004242F1"/>
    <w:rsid w:val="00435371"/>
    <w:rsid w:val="00463EE5"/>
    <w:rsid w:val="004A281C"/>
    <w:rsid w:val="004A5C45"/>
    <w:rsid w:val="004B75B7"/>
    <w:rsid w:val="004C4215"/>
    <w:rsid w:val="004D5E28"/>
    <w:rsid w:val="004F6836"/>
    <w:rsid w:val="00505B79"/>
    <w:rsid w:val="00506562"/>
    <w:rsid w:val="005141D9"/>
    <w:rsid w:val="0051580D"/>
    <w:rsid w:val="005414D4"/>
    <w:rsid w:val="00547111"/>
    <w:rsid w:val="005912E1"/>
    <w:rsid w:val="00592D74"/>
    <w:rsid w:val="005C6DCF"/>
    <w:rsid w:val="005E2C44"/>
    <w:rsid w:val="005E5002"/>
    <w:rsid w:val="005E7BC2"/>
    <w:rsid w:val="00621188"/>
    <w:rsid w:val="006257ED"/>
    <w:rsid w:val="00627A32"/>
    <w:rsid w:val="00650F4A"/>
    <w:rsid w:val="00653DE4"/>
    <w:rsid w:val="00656F3C"/>
    <w:rsid w:val="00665C47"/>
    <w:rsid w:val="006756AE"/>
    <w:rsid w:val="0069019D"/>
    <w:rsid w:val="00695808"/>
    <w:rsid w:val="006B286B"/>
    <w:rsid w:val="006B324D"/>
    <w:rsid w:val="006B46FB"/>
    <w:rsid w:val="006E21FB"/>
    <w:rsid w:val="0070566E"/>
    <w:rsid w:val="00711494"/>
    <w:rsid w:val="007375B6"/>
    <w:rsid w:val="00753DEF"/>
    <w:rsid w:val="00765852"/>
    <w:rsid w:val="00787407"/>
    <w:rsid w:val="00792342"/>
    <w:rsid w:val="007977A8"/>
    <w:rsid w:val="007B512A"/>
    <w:rsid w:val="007C1E94"/>
    <w:rsid w:val="007C2097"/>
    <w:rsid w:val="007C72EB"/>
    <w:rsid w:val="007D0F18"/>
    <w:rsid w:val="007D6A07"/>
    <w:rsid w:val="007F7259"/>
    <w:rsid w:val="008040A8"/>
    <w:rsid w:val="008279FA"/>
    <w:rsid w:val="008626E7"/>
    <w:rsid w:val="00870EE7"/>
    <w:rsid w:val="00873ACF"/>
    <w:rsid w:val="008808E9"/>
    <w:rsid w:val="008863B9"/>
    <w:rsid w:val="0088692D"/>
    <w:rsid w:val="008A005E"/>
    <w:rsid w:val="008A45A6"/>
    <w:rsid w:val="008A5C19"/>
    <w:rsid w:val="008D2C5B"/>
    <w:rsid w:val="008D3CCC"/>
    <w:rsid w:val="008F3789"/>
    <w:rsid w:val="008F686C"/>
    <w:rsid w:val="009148DE"/>
    <w:rsid w:val="00941E30"/>
    <w:rsid w:val="00942E7E"/>
    <w:rsid w:val="00945659"/>
    <w:rsid w:val="009531B0"/>
    <w:rsid w:val="009741B3"/>
    <w:rsid w:val="009777D9"/>
    <w:rsid w:val="00991B88"/>
    <w:rsid w:val="009A5753"/>
    <w:rsid w:val="009A579D"/>
    <w:rsid w:val="009B590D"/>
    <w:rsid w:val="009B7868"/>
    <w:rsid w:val="009C3CCF"/>
    <w:rsid w:val="009E3297"/>
    <w:rsid w:val="009F734F"/>
    <w:rsid w:val="00A246B6"/>
    <w:rsid w:val="00A46C6B"/>
    <w:rsid w:val="00A47732"/>
    <w:rsid w:val="00A47E70"/>
    <w:rsid w:val="00A50CF0"/>
    <w:rsid w:val="00A7671C"/>
    <w:rsid w:val="00A8068F"/>
    <w:rsid w:val="00A84A9A"/>
    <w:rsid w:val="00A97D10"/>
    <w:rsid w:val="00AA2CBC"/>
    <w:rsid w:val="00AB2193"/>
    <w:rsid w:val="00AC1257"/>
    <w:rsid w:val="00AC5820"/>
    <w:rsid w:val="00AD1CD8"/>
    <w:rsid w:val="00B258BB"/>
    <w:rsid w:val="00B36776"/>
    <w:rsid w:val="00B55112"/>
    <w:rsid w:val="00B63696"/>
    <w:rsid w:val="00B67B6C"/>
    <w:rsid w:val="00B67B97"/>
    <w:rsid w:val="00B73AB7"/>
    <w:rsid w:val="00B800B2"/>
    <w:rsid w:val="00B968C8"/>
    <w:rsid w:val="00BA3EC5"/>
    <w:rsid w:val="00BA51D9"/>
    <w:rsid w:val="00BA67E6"/>
    <w:rsid w:val="00BB120F"/>
    <w:rsid w:val="00BB5CB7"/>
    <w:rsid w:val="00BB5DFC"/>
    <w:rsid w:val="00BC7777"/>
    <w:rsid w:val="00BD279D"/>
    <w:rsid w:val="00BD6BB8"/>
    <w:rsid w:val="00BF0C66"/>
    <w:rsid w:val="00C17E23"/>
    <w:rsid w:val="00C24CA6"/>
    <w:rsid w:val="00C43A45"/>
    <w:rsid w:val="00C63254"/>
    <w:rsid w:val="00C66BA2"/>
    <w:rsid w:val="00C8218D"/>
    <w:rsid w:val="00C851A0"/>
    <w:rsid w:val="00C870F6"/>
    <w:rsid w:val="00C910C8"/>
    <w:rsid w:val="00C95985"/>
    <w:rsid w:val="00CC5026"/>
    <w:rsid w:val="00CC68D0"/>
    <w:rsid w:val="00CD377F"/>
    <w:rsid w:val="00D03F9A"/>
    <w:rsid w:val="00D06D51"/>
    <w:rsid w:val="00D1752B"/>
    <w:rsid w:val="00D24991"/>
    <w:rsid w:val="00D35AB6"/>
    <w:rsid w:val="00D50255"/>
    <w:rsid w:val="00D66520"/>
    <w:rsid w:val="00D84AE9"/>
    <w:rsid w:val="00D9124E"/>
    <w:rsid w:val="00DA0287"/>
    <w:rsid w:val="00DE34CF"/>
    <w:rsid w:val="00DF0B39"/>
    <w:rsid w:val="00E13F3D"/>
    <w:rsid w:val="00E34898"/>
    <w:rsid w:val="00E361EC"/>
    <w:rsid w:val="00E5247D"/>
    <w:rsid w:val="00E81AA4"/>
    <w:rsid w:val="00EB09B7"/>
    <w:rsid w:val="00EE4476"/>
    <w:rsid w:val="00EE7D7C"/>
    <w:rsid w:val="00EF0694"/>
    <w:rsid w:val="00EF1335"/>
    <w:rsid w:val="00F21482"/>
    <w:rsid w:val="00F25817"/>
    <w:rsid w:val="00F25D98"/>
    <w:rsid w:val="00F300FB"/>
    <w:rsid w:val="00F348BD"/>
    <w:rsid w:val="00F364D4"/>
    <w:rsid w:val="00F57784"/>
    <w:rsid w:val="00F80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qFormat/>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qFormat/>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3E12B-12F8-4DD4-B11B-D714432BB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6</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92</cp:revision>
  <cp:lastPrinted>1899-12-31T23:00:00Z</cp:lastPrinted>
  <dcterms:created xsi:type="dcterms:W3CDTF">2020-02-03T08:32:00Z</dcterms:created>
  <dcterms:modified xsi:type="dcterms:W3CDTF">2026-01-30T06:53:00Z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